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0E61D44F"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4747</w:t>
      </w:r>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BE379D"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BE379D"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2403459"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t>
            </w:r>
            <w:proofErr w:type="gramStart"/>
            <w:r>
              <w:t>whether or not</w:t>
            </w:r>
            <w:proofErr w:type="gramEnd"/>
            <w:r>
              <w:t xml:space="preserve">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B39FF2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as defined in 5.4.4.1 </w:t>
            </w:r>
            <w:proofErr w:type="gramStart"/>
            <w:r w:rsidR="007C2798">
              <w:rPr>
                <w:lang w:eastAsia="ko-KR"/>
              </w:rPr>
              <w:t>whether or not</w:t>
            </w:r>
            <w:proofErr w:type="gramEnd"/>
            <w:r w:rsidR="007C2798">
              <w:rPr>
                <w:lang w:eastAsia="ko-KR"/>
              </w:rPr>
              <w:t xml:space="preserve">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02E1D041" w14:textId="77777777" w:rsidR="00E26796" w:rsidRDefault="00E26796" w:rsidP="00E26796">
      <w:pPr>
        <w:pStyle w:val="Heading4"/>
      </w:pPr>
      <w:bookmarkStart w:id="4" w:name="_Toc20149742"/>
      <w:bookmarkStart w:id="5" w:name="_Toc27846533"/>
      <w:bookmarkStart w:id="6" w:name="_Toc36187657"/>
      <w:bookmarkStart w:id="7" w:name="_Toc45183561"/>
      <w:bookmarkStart w:id="8" w:name="_Toc47342403"/>
      <w:bookmarkStart w:id="9" w:name="_Toc51769101"/>
      <w:bookmarkStart w:id="10" w:name="_Toc59095451"/>
      <w:r>
        <w:t>5.4.4.1a</w:t>
      </w:r>
      <w:r>
        <w:tab/>
        <w:t>UE radio capability signalling optimisation (RACS)</w:t>
      </w:r>
      <w:bookmarkEnd w:id="4"/>
      <w:bookmarkEnd w:id="5"/>
      <w:bookmarkEnd w:id="6"/>
      <w:bookmarkEnd w:id="7"/>
      <w:bookmarkEnd w:id="8"/>
      <w:bookmarkEnd w:id="9"/>
      <w:bookmarkEnd w:id="10"/>
    </w:p>
    <w:p w14:paraId="2BFEF6E6" w14:textId="77777777" w:rsidR="00E26796" w:rsidRDefault="00E26796" w:rsidP="00E26796">
      <w:pPr>
        <w:rPr>
          <w:lang w:eastAsia="x-none"/>
        </w:rPr>
      </w:pPr>
      <w:r>
        <w:rPr>
          <w:lang w:eastAsia="x-none"/>
        </w:rPr>
        <w:t xml:space="preserve">With the increase of the size of UE radio capabilities driven </w:t>
      </w:r>
      <w:proofErr w:type="gramStart"/>
      <w:r>
        <w:rPr>
          <w:lang w:eastAsia="x-none"/>
        </w:rPr>
        <w:t>e.g.</w:t>
      </w:r>
      <w:proofErr w:type="gramEnd"/>
      <w:r>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 xml:space="preserve">In order to be able to interpret the UE Radio Capability ID a Network Function or node may store a local copy of the mapping between the UE Radio Capability ID and its corresponding UE Radio Capability information </w:t>
      </w:r>
      <w:proofErr w:type="gramStart"/>
      <w:r>
        <w:rPr>
          <w:lang w:eastAsia="x-none"/>
        </w:rPr>
        <w:t>i.e.</w:t>
      </w:r>
      <w:proofErr w:type="gramEnd"/>
      <w:r>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 xml:space="preserve">A network may utilise the PLMN-assigned UE Radio Capability ID, without involving the UE, </w:t>
      </w:r>
      <w:proofErr w:type="gramStart"/>
      <w:r>
        <w:rPr>
          <w:lang w:eastAsia="x-none"/>
        </w:rPr>
        <w:t>e.g.</w:t>
      </w:r>
      <w:proofErr w:type="gramEnd"/>
      <w:r>
        <w:rPr>
          <w:lang w:eastAsia="x-none"/>
        </w:rPr>
        <w:t xml:space="preserve">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w:t>
      </w:r>
      <w:proofErr w:type="gramStart"/>
      <w:r>
        <w:rPr>
          <w:lang w:eastAsia="x-none"/>
        </w:rPr>
        <w:t>e.g.</w:t>
      </w:r>
      <w:proofErr w:type="gramEnd"/>
      <w:r>
        <w:rPr>
          <w:lang w:eastAsia="x-none"/>
        </w:rPr>
        <w:t xml:space="preserve">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 xml:space="preserve">It is expected that </w:t>
      </w:r>
      <w:proofErr w:type="gramStart"/>
      <w:r w:rsidRPr="00DF58FB">
        <w:t>in a given</w:t>
      </w:r>
      <w:proofErr w:type="gramEnd"/>
      <w:r w:rsidRPr="00DF58FB">
        <w:t xml:space="preserve">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w:t>
      </w:r>
      <w:proofErr w:type="gramStart"/>
      <w:r>
        <w:t>e.g.</w:t>
      </w:r>
      <w:proofErr w:type="gramEnd"/>
      <w:r>
        <w:t xml:space="preserve">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w:t>
      </w:r>
      <w:proofErr w:type="gramStart"/>
      <w:r w:rsidRPr="00DF58FB">
        <w:t>i.e.</w:t>
      </w:r>
      <w:proofErr w:type="gramEnd"/>
      <w:r w:rsidRPr="00DF58FB">
        <w:t xml:space="preserv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 xml:space="preserve">The AMF can decide to remove a UE Radio Capability ID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w:t>
      </w:r>
      <w:proofErr w:type="gramStart"/>
      <w:r>
        <w:t>i.e.</w:t>
      </w:r>
      <w:proofErr w:type="gramEnd"/>
      <w:r>
        <w:t xml:space="preserv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18BE44A" w14:textId="16F4FFD1" w:rsidR="00E26796" w:rsidRDefault="00E26796" w:rsidP="00E26796">
      <w:r>
        <w:t xml:space="preserve">If the UE's Radio Capability Information changes and </w:t>
      </w:r>
      <w:ins w:id="11" w:author="Krisztian Kiss, Apple" w:date="2021-03-24T16:22:00Z">
        <w:r w:rsidR="003102F9">
          <w:t>regardless of</w:t>
        </w:r>
      </w:ins>
      <w:ins w:id="12" w:author="Krisztian Kiss, Apple" w:date="2021-03-24T15:04:00Z">
        <w:r w:rsidR="003674DE">
          <w:t xml:space="preserve"> whether </w:t>
        </w:r>
      </w:ins>
      <w:ins w:id="13" w:author="Krisztian Kiss, Apple" w:date="2021-03-24T15:05:00Z">
        <w:r w:rsidR="003674DE">
          <w:t xml:space="preserve">the UE </w:t>
        </w:r>
      </w:ins>
      <w:del w:id="14" w:author="Krisztian Kiss, Apple" w:date="2021-03-24T15:05:00Z">
        <w:r w:rsidDel="003674DE">
          <w:delText>there is no the</w:delText>
        </w:r>
      </w:del>
      <w:ins w:id="15" w:author="Krisztian Kiss, Apple" w:date="2021-03-24T15:05:00Z">
        <w:r w:rsidR="003674DE">
          <w:t>has an</w:t>
        </w:r>
      </w:ins>
      <w:r>
        <w:t xml:space="preserve"> associated UE Radio Capability ID for the updated UE Radio Capability information</w:t>
      </w:r>
      <w:ins w:id="16" w:author="Krisztian Kiss, Apple" w:date="2021-03-24T16:22:00Z">
        <w:r w:rsidR="003102F9">
          <w:t xml:space="preserve"> or not</w:t>
        </w:r>
      </w:ins>
      <w:r>
        <w:t>, the UE shall perform capability update procedure 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w:t>
      </w:r>
      <w:proofErr w:type="gramStart"/>
      <w:r>
        <w:t>e.g.</w:t>
      </w:r>
      <w:proofErr w:type="gramEnd"/>
      <w:r>
        <w:t xml:space="preserve"> PLMN-wide). In this case, it corresponds </w:t>
      </w:r>
      <w:proofErr w:type="gramStart"/>
      <w:r>
        <w:t>e.g.</w:t>
      </w:r>
      <w:proofErr w:type="gramEnd"/>
      <w:r>
        <w:t xml:space="preserve">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w:t>
      </w:r>
      <w:proofErr w:type="gramStart"/>
      <w:r>
        <w:t>e.g.</w:t>
      </w:r>
      <w:proofErr w:type="gramEnd"/>
      <w:r>
        <w:t xml:space="preserve">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w:t>
      </w:r>
      <w:proofErr w:type="gramStart"/>
      <w:r w:rsidRPr="00DF58FB">
        <w:t>RAN</w:t>
      </w:r>
      <w:proofErr w:type="gramEnd"/>
      <w:r w:rsidRPr="00DF58FB">
        <w:t xml:space="preserve">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532FD" w14:textId="77777777" w:rsidR="00BE379D" w:rsidRDefault="00BE379D">
      <w:r>
        <w:separator/>
      </w:r>
    </w:p>
  </w:endnote>
  <w:endnote w:type="continuationSeparator" w:id="0">
    <w:p w14:paraId="69B2CF67" w14:textId="77777777" w:rsidR="00BE379D" w:rsidRDefault="00BE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C2746" w14:textId="77777777" w:rsidR="00BE379D" w:rsidRDefault="00BE379D">
      <w:r>
        <w:separator/>
      </w:r>
    </w:p>
  </w:footnote>
  <w:footnote w:type="continuationSeparator" w:id="0">
    <w:p w14:paraId="4297CA5E" w14:textId="77777777" w:rsidR="00BE379D" w:rsidRDefault="00BE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6004D"/>
    <w:rsid w:val="00260B3E"/>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060E4"/>
    <w:rsid w:val="00620318"/>
    <w:rsid w:val="00620F54"/>
    <w:rsid w:val="00621188"/>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C6875"/>
    <w:rsid w:val="008F686C"/>
    <w:rsid w:val="009148DE"/>
    <w:rsid w:val="00926BBD"/>
    <w:rsid w:val="00941E30"/>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5</Pages>
  <Words>2835</Words>
  <Characters>16163</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7</cp:revision>
  <cp:lastPrinted>1900-01-01T08:00:00Z</cp:lastPrinted>
  <dcterms:created xsi:type="dcterms:W3CDTF">2021-03-24T21:52:00Z</dcterms:created>
  <dcterms:modified xsi:type="dcterms:W3CDTF">2021-05-10T19:04:00Z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